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69AC7CC" w:rsidR="001E41F3" w:rsidRDefault="00D243F0">
      <w:pPr>
        <w:pStyle w:val="CRCoverPage"/>
        <w:tabs>
          <w:tab w:val="right" w:pos="9639"/>
        </w:tabs>
        <w:spacing w:after="0"/>
        <w:rPr>
          <w:b/>
          <w:i/>
          <w:noProof/>
          <w:sz w:val="28"/>
        </w:rPr>
      </w:pPr>
      <w:r w:rsidRPr="00766A50">
        <w:rPr>
          <w:b/>
          <w:sz w:val="24"/>
        </w:rPr>
        <w:t>3GPP TSG-WG SA2 Meeting #</w:t>
      </w:r>
      <w:r w:rsidRPr="00954C55">
        <w:rPr>
          <w:b/>
          <w:noProof/>
          <w:sz w:val="24"/>
          <w:lang w:val="en-US"/>
        </w:rPr>
        <w:t>16</w:t>
      </w:r>
      <w:r>
        <w:rPr>
          <w:rFonts w:hint="eastAsia"/>
          <w:b/>
          <w:noProof/>
          <w:sz w:val="24"/>
          <w:lang w:val="en-US"/>
        </w:rPr>
        <w:t>6</w:t>
      </w:r>
      <w:r w:rsidRPr="00502887">
        <w:rPr>
          <w:b/>
          <w:noProof/>
          <w:sz w:val="24"/>
          <w:lang w:val="en-US"/>
        </w:rPr>
        <w:t xml:space="preserve"> -Ad Hoc-e</w:t>
      </w:r>
      <w:r w:rsidR="001E41F3">
        <w:rPr>
          <w:b/>
          <w:i/>
          <w:noProof/>
          <w:sz w:val="28"/>
        </w:rPr>
        <w:tab/>
      </w:r>
      <w:r w:rsidR="008250EB" w:rsidRPr="008250EB">
        <w:rPr>
          <w:b/>
          <w:noProof/>
          <w:sz w:val="24"/>
        </w:rPr>
        <w:t>S2-2</w:t>
      </w:r>
      <w:r w:rsidR="00D103D1">
        <w:rPr>
          <w:b/>
          <w:noProof/>
          <w:sz w:val="24"/>
        </w:rPr>
        <w:t>500765</w:t>
      </w:r>
      <w:ins w:id="0" w:author="China Telecom 0121" w:date="2025-01-22T23:35:00Z">
        <w:r w:rsidR="0041104C">
          <w:rPr>
            <w:b/>
            <w:noProof/>
            <w:sz w:val="24"/>
          </w:rPr>
          <w:t>r01</w:t>
        </w:r>
      </w:ins>
    </w:p>
    <w:p w14:paraId="7CB45193" w14:textId="25777B8E" w:rsidR="001E41F3" w:rsidRDefault="00D243F0" w:rsidP="002169D0">
      <w:pPr>
        <w:pStyle w:val="CRCoverPage"/>
        <w:tabs>
          <w:tab w:val="right" w:pos="5103"/>
          <w:tab w:val="right" w:pos="9639"/>
        </w:tabs>
        <w:outlineLvl w:val="0"/>
        <w:rPr>
          <w:b/>
          <w:noProof/>
          <w:sz w:val="24"/>
        </w:rPr>
      </w:pPr>
      <w:r>
        <w:rPr>
          <w:b/>
          <w:noProof/>
          <w:sz w:val="24"/>
          <w:szCs w:val="24"/>
        </w:rPr>
        <w:t>20-24</w:t>
      </w:r>
      <w:r w:rsidRPr="00D75C89">
        <w:rPr>
          <w:b/>
          <w:noProof/>
          <w:sz w:val="24"/>
          <w:szCs w:val="24"/>
        </w:rPr>
        <w:t xml:space="preserve"> Jan 202</w:t>
      </w:r>
      <w:r>
        <w:rPr>
          <w:b/>
          <w:noProof/>
          <w:sz w:val="24"/>
          <w:szCs w:val="24"/>
        </w:rPr>
        <w:t>5</w:t>
      </w:r>
      <w:r w:rsidRPr="00D75C89">
        <w:rPr>
          <w:b/>
          <w:noProof/>
          <w:sz w:val="24"/>
          <w:szCs w:val="24"/>
        </w:rPr>
        <w:t>, Emeeting</w:t>
      </w:r>
      <w:r w:rsidR="000D7BDC">
        <w:rPr>
          <w:b/>
          <w:noProof/>
          <w:sz w:val="24"/>
        </w:rPr>
        <w:tab/>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87371" w:rsidR="001E41F3" w:rsidRPr="00410371" w:rsidRDefault="000B7FC2" w:rsidP="00026D71">
            <w:pPr>
              <w:pStyle w:val="CRCoverPage"/>
              <w:spacing w:after="0"/>
              <w:jc w:val="center"/>
              <w:rPr>
                <w:b/>
                <w:noProof/>
                <w:sz w:val="28"/>
              </w:rPr>
            </w:pPr>
            <w:r w:rsidRPr="00026D71">
              <w:rPr>
                <w:b/>
                <w:noProof/>
                <w:sz w:val="28"/>
              </w:rPr>
              <w:t>23.</w:t>
            </w:r>
            <w:r w:rsidR="0039701E" w:rsidRPr="00026D71">
              <w:rPr>
                <w:b/>
                <w:noProof/>
                <w:sz w:val="28"/>
              </w:rPr>
              <w:t>304</w:t>
            </w:r>
          </w:p>
        </w:tc>
        <w:tc>
          <w:tcPr>
            <w:tcW w:w="709" w:type="dxa"/>
          </w:tcPr>
          <w:p w14:paraId="77009707" w14:textId="77777777" w:rsidR="001E41F3" w:rsidRPr="00026D71" w:rsidRDefault="001E41F3" w:rsidP="00026D71">
            <w:pPr>
              <w:pStyle w:val="CRCoverPage"/>
              <w:spacing w:after="0"/>
              <w:jc w:val="center"/>
              <w:rPr>
                <w:b/>
                <w:noProof/>
                <w:sz w:val="28"/>
              </w:rPr>
            </w:pPr>
            <w:r>
              <w:rPr>
                <w:b/>
                <w:noProof/>
                <w:sz w:val="28"/>
              </w:rPr>
              <w:t>CR</w:t>
            </w:r>
          </w:p>
        </w:tc>
        <w:tc>
          <w:tcPr>
            <w:tcW w:w="1276" w:type="dxa"/>
            <w:shd w:val="pct30" w:color="FFFF00" w:fill="auto"/>
          </w:tcPr>
          <w:p w14:paraId="6CAED29D" w14:textId="3F4051C7" w:rsidR="001E41F3" w:rsidRPr="00026D71" w:rsidRDefault="00D103D1" w:rsidP="00026D71">
            <w:pPr>
              <w:pStyle w:val="CRCoverPage"/>
              <w:spacing w:after="0"/>
              <w:jc w:val="center"/>
              <w:rPr>
                <w:b/>
                <w:noProof/>
                <w:sz w:val="28"/>
                <w:lang w:eastAsia="zh-CN"/>
              </w:rPr>
            </w:pPr>
            <w:r>
              <w:rPr>
                <w:rFonts w:hint="eastAsia"/>
                <w:b/>
                <w:noProof/>
                <w:sz w:val="28"/>
                <w:lang w:eastAsia="zh-CN"/>
              </w:rPr>
              <w:t>0</w:t>
            </w:r>
            <w:r>
              <w:rPr>
                <w:b/>
                <w:noProof/>
                <w:sz w:val="28"/>
                <w:lang w:eastAsia="zh-CN"/>
              </w:rPr>
              <w:t>540</w:t>
            </w:r>
          </w:p>
        </w:tc>
        <w:tc>
          <w:tcPr>
            <w:tcW w:w="709" w:type="dxa"/>
          </w:tcPr>
          <w:p w14:paraId="09D2C09B" w14:textId="77777777" w:rsidR="001E41F3" w:rsidRPr="00026D71" w:rsidRDefault="001E41F3" w:rsidP="00026D71">
            <w:pPr>
              <w:pStyle w:val="CRCoverPage"/>
              <w:tabs>
                <w:tab w:val="right" w:pos="625"/>
              </w:tabs>
              <w:spacing w:after="0"/>
              <w:jc w:val="center"/>
              <w:rPr>
                <w:b/>
                <w:noProof/>
                <w:sz w:val="28"/>
              </w:rPr>
            </w:pPr>
            <w:r w:rsidRPr="00026D71">
              <w:rPr>
                <w:b/>
                <w:noProof/>
                <w:sz w:val="28"/>
              </w:rPr>
              <w:t>rev</w:t>
            </w:r>
          </w:p>
        </w:tc>
        <w:tc>
          <w:tcPr>
            <w:tcW w:w="992" w:type="dxa"/>
            <w:shd w:val="pct30" w:color="FFFF00" w:fill="auto"/>
          </w:tcPr>
          <w:p w14:paraId="7533BF9D" w14:textId="147BBE3D" w:rsidR="001E41F3" w:rsidRPr="00026D71" w:rsidRDefault="00E1124F" w:rsidP="00026D71">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2F4AD4" w:rsidR="001E41F3" w:rsidRPr="00410371" w:rsidRDefault="00385B7E" w:rsidP="00D243F0">
            <w:pPr>
              <w:pStyle w:val="CRCoverPage"/>
              <w:spacing w:after="0"/>
              <w:jc w:val="center"/>
              <w:rPr>
                <w:noProof/>
                <w:sz w:val="28"/>
              </w:rPr>
            </w:pPr>
            <w:r w:rsidRPr="003511E2">
              <w:rPr>
                <w:b/>
                <w:noProof/>
                <w:sz w:val="28"/>
              </w:rPr>
              <w:t>1</w:t>
            </w:r>
            <w:r w:rsidR="008021B6" w:rsidRPr="003511E2">
              <w:rPr>
                <w:b/>
                <w:noProof/>
                <w:sz w:val="28"/>
              </w:rPr>
              <w:t>9.</w:t>
            </w:r>
            <w:r w:rsidR="00D243F0">
              <w:rPr>
                <w:b/>
                <w:noProof/>
                <w:sz w:val="28"/>
              </w:rPr>
              <w:t>2</w:t>
            </w:r>
            <w:r w:rsidR="008021B6" w:rsidRPr="003511E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BCE8D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3F806C" w:rsidR="00F25D98" w:rsidRDefault="00436637"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F52A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138FC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092E8" w:rsidR="001E41F3" w:rsidRDefault="005F537F" w:rsidP="003F6630">
            <w:pPr>
              <w:pStyle w:val="CRCoverPage"/>
              <w:spacing w:after="0"/>
              <w:ind w:left="100"/>
              <w:rPr>
                <w:noProof/>
              </w:rPr>
            </w:pPr>
            <w:r>
              <w:rPr>
                <w:noProof/>
              </w:rPr>
              <w:t>C</w:t>
            </w:r>
            <w:r w:rsidR="00150E63" w:rsidRPr="00150E63">
              <w:rPr>
                <w:noProof/>
              </w:rPr>
              <w:t>orrection on ProSe Multihop U2N Relay reselection for Model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F9F8B9" w:rsidR="001E41F3" w:rsidRDefault="0077657F">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F3C6D0" w:rsidR="001E41F3" w:rsidRDefault="0039701E">
            <w:pPr>
              <w:pStyle w:val="CRCoverPage"/>
              <w:spacing w:after="0"/>
              <w:ind w:left="100"/>
              <w:rPr>
                <w:noProof/>
              </w:rPr>
            </w:pPr>
            <w:r w:rsidRPr="0085767C">
              <w:rPr>
                <w:noProof/>
              </w:rPr>
              <w:t>5G</w:t>
            </w:r>
            <w:ins w:id="2" w:author="China Telecom 0121" w:date="2025-01-22T23:35:00Z">
              <w:r w:rsidR="0041104C">
                <w:rPr>
                  <w:noProof/>
                </w:rPr>
                <w:t>_</w:t>
              </w:r>
            </w:ins>
            <w:del w:id="3" w:author="China Telecom 0121" w:date="2025-01-22T23:35:00Z">
              <w:r w:rsidR="004E548D" w:rsidRPr="0085767C" w:rsidDel="0041104C">
                <w:rPr>
                  <w:noProof/>
                </w:rPr>
                <w:delText xml:space="preserve"> </w:delText>
              </w:r>
            </w:del>
            <w:r w:rsidRPr="0085767C">
              <w:rPr>
                <w:noProof/>
              </w:rPr>
              <w:t>ProSe</w:t>
            </w:r>
            <w:ins w:id="4" w:author="China Telecom 0121" w:date="2025-01-22T23:35:00Z">
              <w:r w:rsidR="0041104C">
                <w:rPr>
                  <w:noProof/>
                </w:rPr>
                <w:t>_</w:t>
              </w:r>
            </w:ins>
            <w:del w:id="5" w:author="China Telecom 0121" w:date="2025-01-22T23:35:00Z">
              <w:r w:rsidRPr="0085767C" w:rsidDel="0041104C">
                <w:rPr>
                  <w:noProof/>
                </w:rPr>
                <w:delText>_</w:delText>
              </w:r>
            </w:del>
            <w:r w:rsidRPr="0085767C">
              <w:rPr>
                <w:noProof/>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177437" w:rsidR="001E41F3" w:rsidRDefault="00357A44" w:rsidP="00D243F0">
            <w:pPr>
              <w:pStyle w:val="CRCoverPage"/>
              <w:spacing w:after="0"/>
              <w:ind w:left="100"/>
              <w:rPr>
                <w:noProof/>
              </w:rPr>
            </w:pPr>
            <w:r>
              <w:rPr>
                <w:noProof/>
              </w:rPr>
              <w:t>202</w:t>
            </w:r>
            <w:r w:rsidR="00D243F0">
              <w:rPr>
                <w:noProof/>
              </w:rPr>
              <w:t>5</w:t>
            </w:r>
            <w:r>
              <w:rPr>
                <w:noProof/>
              </w:rPr>
              <w:t>-</w:t>
            </w:r>
            <w:r w:rsidR="00D243F0">
              <w:rPr>
                <w:noProof/>
              </w:rPr>
              <w:t>0</w:t>
            </w:r>
            <w:r w:rsidR="00011752">
              <w:rPr>
                <w:noProof/>
              </w:rPr>
              <w:t>1</w:t>
            </w:r>
            <w:r>
              <w:rPr>
                <w:noProof/>
              </w:rPr>
              <w:t>-</w:t>
            </w:r>
            <w:r w:rsidR="00D243F0">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E56454" w:rsidR="001E41F3" w:rsidRDefault="00D243F0" w:rsidP="0085767C">
            <w:pPr>
              <w:pStyle w:val="CRCoverPage"/>
              <w:spacing w:after="0"/>
              <w:ind w:left="100"/>
              <w:rPr>
                <w:b/>
                <w:noProof/>
              </w:rPr>
            </w:pPr>
            <w:r>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A83D9" w:rsidR="001E41F3" w:rsidRDefault="00CA6447">
            <w:pPr>
              <w:pStyle w:val="CRCoverPage"/>
              <w:spacing w:after="0"/>
              <w:ind w:left="100"/>
              <w:rPr>
                <w:noProof/>
              </w:rPr>
            </w:pPr>
            <w:r w:rsidRPr="0085767C">
              <w:rPr>
                <w:noProof/>
              </w:rPr>
              <w:t>Rel-1</w:t>
            </w:r>
            <w:r w:rsidR="0039701E" w:rsidRPr="0085767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3D67D" w14:textId="18D69033" w:rsidR="000A531C" w:rsidRDefault="009A59E3" w:rsidP="000A531C">
            <w:pPr>
              <w:pStyle w:val="CRCoverPage"/>
              <w:spacing w:after="0"/>
              <w:ind w:left="100"/>
              <w:rPr>
                <w:lang w:eastAsia="zh-CN"/>
              </w:rPr>
            </w:pPr>
            <w:r>
              <w:rPr>
                <w:lang w:eastAsia="zh-CN"/>
              </w:rPr>
              <w:t xml:space="preserve">In </w:t>
            </w:r>
            <w:r w:rsidR="008449E5">
              <w:rPr>
                <w:lang w:eastAsia="zh-CN"/>
              </w:rPr>
              <w:t>6.4.3.9.3, the 5G ProSe Intermediate UE-to-Network Relay informs the 5G ProSe Remote UE of the link failure or link quality degradation of the PC5 link so that the 5G ProSe Remote UE may initiate multihop UE-to-Network Relay reselection procedure.</w:t>
            </w:r>
            <w:r w:rsidR="00CC184A">
              <w:rPr>
                <w:lang w:eastAsia="zh-CN"/>
              </w:rPr>
              <w:t xml:space="preserve"> The </w:t>
            </w:r>
            <w:r w:rsidR="00192A03">
              <w:rPr>
                <w:lang w:eastAsia="zh-CN"/>
              </w:rPr>
              <w:t xml:space="preserve">correct </w:t>
            </w:r>
            <w:r w:rsidR="00CC184A">
              <w:rPr>
                <w:lang w:eastAsia="zh-CN"/>
              </w:rPr>
              <w:t>information</w:t>
            </w:r>
            <w:r w:rsidR="008449E5">
              <w:rPr>
                <w:lang w:eastAsia="zh-CN"/>
              </w:rPr>
              <w:t xml:space="preserve"> should be Relay re</w:t>
            </w:r>
            <w:r w:rsidR="008A2886">
              <w:rPr>
                <w:lang w:eastAsia="zh-CN"/>
              </w:rPr>
              <w:t>-</w:t>
            </w:r>
            <w:r w:rsidR="008449E5">
              <w:rPr>
                <w:lang w:eastAsia="zh-CN"/>
              </w:rPr>
              <w:t xml:space="preserve">selection indication, which is a </w:t>
            </w:r>
            <w:r w:rsidR="008449E5" w:rsidRPr="008449E5">
              <w:rPr>
                <w:lang w:eastAsia="zh-CN"/>
              </w:rPr>
              <w:t>straightforward</w:t>
            </w:r>
            <w:r w:rsidR="008449E5">
              <w:rPr>
                <w:lang w:eastAsia="zh-CN"/>
              </w:rPr>
              <w:t xml:space="preserve"> information for 5G ProSe Remote UE to initiate multihop UE-to-Network Relay reselection procedure. Relay reselection indication </w:t>
            </w:r>
            <w:r w:rsidR="003151B8">
              <w:rPr>
                <w:lang w:eastAsia="zh-CN"/>
              </w:rPr>
              <w:t xml:space="preserve">proposed </w:t>
            </w:r>
            <w:r w:rsidR="008449E5">
              <w:rPr>
                <w:lang w:eastAsia="zh-CN"/>
              </w:rPr>
              <w:t>in this procedure is consistent with other procudures</w:t>
            </w:r>
            <w:r w:rsidR="003151B8">
              <w:rPr>
                <w:lang w:eastAsia="zh-CN"/>
              </w:rPr>
              <w:t xml:space="preserve"> for Relay reselection, e.g. 6.7.4.2, 6.7.4.3, 6.7.4.4</w:t>
            </w:r>
            <w:r w:rsidR="00804E07">
              <w:rPr>
                <w:lang w:eastAsia="zh-CN"/>
              </w:rPr>
              <w:t xml:space="preserve">, </w:t>
            </w:r>
            <w:r w:rsidR="000B5904">
              <w:rPr>
                <w:lang w:eastAsia="zh-CN"/>
              </w:rPr>
              <w:t xml:space="preserve">in </w:t>
            </w:r>
            <w:r w:rsidR="00804E07">
              <w:rPr>
                <w:lang w:eastAsia="zh-CN"/>
              </w:rPr>
              <w:t xml:space="preserve">which </w:t>
            </w:r>
            <w:r w:rsidR="000B5904">
              <w:t>Relay re-selection indication is sent.</w:t>
            </w:r>
          </w:p>
          <w:p w14:paraId="708AA7DE" w14:textId="04189D7F" w:rsidR="001E41F3" w:rsidRPr="008449E5" w:rsidRDefault="001E41F3" w:rsidP="000A531C">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074EB7" w:rsidR="001E41F3" w:rsidRDefault="008449E5" w:rsidP="008449E5">
            <w:pPr>
              <w:pStyle w:val="CRCoverPage"/>
              <w:numPr>
                <w:ilvl w:val="0"/>
                <w:numId w:val="1"/>
              </w:numPr>
              <w:spacing w:after="0"/>
              <w:rPr>
                <w:lang w:eastAsia="zh-CN"/>
              </w:rPr>
            </w:pPr>
            <w:r>
              <w:rPr>
                <w:lang w:eastAsia="zh-CN"/>
              </w:rPr>
              <w:t>Correction on information send by the 5G ProSe Intermediate UE-to-Network Relay to 5G ProSe Remote UE. It is Relay re</w:t>
            </w:r>
            <w:r w:rsidR="00CC184A">
              <w:rPr>
                <w:lang w:eastAsia="zh-CN"/>
              </w:rPr>
              <w:t>-</w:t>
            </w:r>
            <w:r>
              <w:rPr>
                <w:lang w:eastAsia="zh-CN"/>
              </w:rPr>
              <w:t>selection indication with the cause (e.g. the link failure or link quality degradation of the PC5 link).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10D77" w:rsidR="001E41F3" w:rsidRDefault="008449E5" w:rsidP="008449E5">
            <w:pPr>
              <w:pStyle w:val="CRCoverPage"/>
              <w:spacing w:after="0"/>
              <w:ind w:left="100"/>
              <w:rPr>
                <w:lang w:eastAsia="zh-CN"/>
              </w:rPr>
            </w:pPr>
            <w:r>
              <w:rPr>
                <w:noProof/>
              </w:rPr>
              <w:t xml:space="preserve">Incorrect </w:t>
            </w:r>
            <w:r>
              <w:rPr>
                <w:lang w:eastAsia="zh-CN"/>
              </w:rPr>
              <w:t xml:space="preserve">information send by the 5G ProSe Intermediate UE-to-Network Relay to 5G ProSe Remote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3045B" w:rsidR="001E41F3" w:rsidRDefault="00CA2E4C" w:rsidP="004416A3">
            <w:pPr>
              <w:pStyle w:val="CRCoverPage"/>
              <w:spacing w:after="0"/>
              <w:ind w:left="100"/>
              <w:rPr>
                <w:noProof/>
                <w:lang w:eastAsia="zh-CN"/>
              </w:rPr>
            </w:pPr>
            <w:r>
              <w:rPr>
                <w:noProof/>
                <w:lang w:eastAsia="zh-CN"/>
              </w:rPr>
              <w:t>6.</w:t>
            </w:r>
            <w:r w:rsidR="004416A3">
              <w:rPr>
                <w:noProof/>
                <w:lang w:eastAsia="zh-CN"/>
              </w:rPr>
              <w:t>4.3.9.3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3A6E735D"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833D9">
        <w:rPr>
          <w:rFonts w:ascii="Arial" w:hAnsi="Arial" w:cs="Arial"/>
          <w:color w:val="FF0000"/>
          <w:sz w:val="28"/>
          <w:szCs w:val="28"/>
          <w:lang w:val="en-US"/>
        </w:rPr>
        <w:t>(all new)</w:t>
      </w:r>
      <w:r w:rsidRPr="0042466D">
        <w:rPr>
          <w:rFonts w:ascii="Arial" w:hAnsi="Arial" w:cs="Arial"/>
          <w:color w:val="FF0000"/>
          <w:sz w:val="28"/>
          <w:szCs w:val="28"/>
          <w:lang w:val="en-US"/>
        </w:rPr>
        <w:t>* * * *</w:t>
      </w:r>
      <w:bookmarkStart w:id="6" w:name="_Toc517082226"/>
    </w:p>
    <w:p w14:paraId="50734E53" w14:textId="77777777" w:rsidR="00976249" w:rsidRDefault="00976249" w:rsidP="00976249">
      <w:pPr>
        <w:pStyle w:val="5"/>
        <w:rPr>
          <w:lang w:eastAsia="zh-CN"/>
        </w:rPr>
      </w:pPr>
      <w:bookmarkStart w:id="7" w:name="_Toc185598098"/>
      <w:bookmarkStart w:id="8" w:name="_Toc177730568"/>
      <w:bookmarkEnd w:id="6"/>
      <w:r>
        <w:rPr>
          <w:lang w:eastAsia="zh-CN"/>
        </w:rPr>
        <w:t>6.4.3.9.3</w:t>
      </w:r>
      <w:r>
        <w:rPr>
          <w:lang w:eastAsia="zh-CN"/>
        </w:rPr>
        <w:tab/>
        <w:t>Relay reselection</w:t>
      </w:r>
      <w:bookmarkEnd w:id="7"/>
    </w:p>
    <w:p w14:paraId="7290B81E" w14:textId="77777777" w:rsidR="00976249" w:rsidRDefault="00976249" w:rsidP="00976249">
      <w:pPr>
        <w:rPr>
          <w:lang w:eastAsia="zh-CN"/>
        </w:rPr>
      </w:pPr>
      <w:r>
        <w:rPr>
          <w:lang w:eastAsia="zh-CN"/>
        </w:rPr>
        <w:t>After being connected to the 5G ProSe UE-to-Network Relay, the 5G ProSe Remote UE and 5G ProSe Intermediate UE-to-Network Relay keep performing the measurement of the signal strength of PC5 unicast link with its parent Relay (Intermediate Relay or U2N relay) for relay reselection.</w:t>
      </w:r>
    </w:p>
    <w:p w14:paraId="34F43B4E" w14:textId="4380012A" w:rsidR="00976249" w:rsidRDefault="00976249" w:rsidP="00976249">
      <w:pPr>
        <w:rPr>
          <w:lang w:eastAsia="zh-CN"/>
        </w:rPr>
      </w:pPr>
      <w:r>
        <w:rPr>
          <w:lang w:eastAsia="zh-CN"/>
        </w:rPr>
        <w:t xml:space="preserve">When a 5G ProSe Intermediate UE-to-Network Relay detects the link failure or link quality degradation, the 5G ProSe Intermediate UE-to-Network Relay </w:t>
      </w:r>
      <w:del w:id="9" w:author="China Telecom" w:date="2025-01-14T01:53:00Z">
        <w:r w:rsidDel="00B92758">
          <w:rPr>
            <w:lang w:eastAsia="zh-CN"/>
          </w:rPr>
          <w:delText xml:space="preserve">informs </w:delText>
        </w:r>
      </w:del>
      <w:ins w:id="10" w:author="China Telecom" w:date="2025-01-14T01:53:00Z">
        <w:r w:rsidR="00B92758">
          <w:rPr>
            <w:lang w:eastAsia="zh-CN"/>
          </w:rPr>
          <w:t xml:space="preserve">sends to </w:t>
        </w:r>
      </w:ins>
      <w:r>
        <w:rPr>
          <w:lang w:eastAsia="zh-CN"/>
        </w:rPr>
        <w:t xml:space="preserve">the 5G ProSe Remote UE </w:t>
      </w:r>
      <w:ins w:id="11" w:author="China Telecom" w:date="2025-01-14T01:58:00Z">
        <w:r w:rsidR="00CA6A5B">
          <w:rPr>
            <w:lang w:eastAsia="zh-CN"/>
          </w:rPr>
          <w:t>a</w:t>
        </w:r>
      </w:ins>
      <w:ins w:id="12" w:author="China Telecom" w:date="2025-01-14T01:53:00Z">
        <w:r w:rsidR="00B92758">
          <w:rPr>
            <w:lang w:eastAsia="zh-CN"/>
          </w:rPr>
          <w:t xml:space="preserve"> Relay re</w:t>
        </w:r>
      </w:ins>
      <w:ins w:id="13" w:author="China Telecom" w:date="2025-01-14T02:21:00Z">
        <w:r w:rsidR="008A2886">
          <w:rPr>
            <w:lang w:eastAsia="zh-CN"/>
          </w:rPr>
          <w:t>-</w:t>
        </w:r>
      </w:ins>
      <w:ins w:id="14" w:author="China Telecom" w:date="2025-01-14T01:53:00Z">
        <w:r w:rsidR="00B92758">
          <w:rPr>
            <w:lang w:eastAsia="zh-CN"/>
          </w:rPr>
          <w:t>selection</w:t>
        </w:r>
      </w:ins>
      <w:ins w:id="15" w:author="China Telecom" w:date="2025-01-14T01:54:00Z">
        <w:r w:rsidR="00B92758">
          <w:rPr>
            <w:lang w:eastAsia="zh-CN"/>
          </w:rPr>
          <w:t xml:space="preserve"> i</w:t>
        </w:r>
      </w:ins>
      <w:ins w:id="16" w:author="China Telecom" w:date="2025-01-14T01:56:00Z">
        <w:r w:rsidR="00B92758">
          <w:rPr>
            <w:lang w:eastAsia="zh-CN"/>
          </w:rPr>
          <w:t>n</w:t>
        </w:r>
      </w:ins>
      <w:ins w:id="17" w:author="China Telecom" w:date="2025-01-14T01:54:00Z">
        <w:r w:rsidR="00B92758">
          <w:rPr>
            <w:lang w:eastAsia="zh-CN"/>
          </w:rPr>
          <w:t xml:space="preserve">dication </w:t>
        </w:r>
      </w:ins>
      <w:ins w:id="18" w:author="China Telecom" w:date="2025-01-14T01:59:00Z">
        <w:r w:rsidR="00CA6A5B">
          <w:rPr>
            <w:lang w:eastAsia="zh-CN"/>
          </w:rPr>
          <w:t>with the</w:t>
        </w:r>
      </w:ins>
      <w:ins w:id="19" w:author="China Telecom" w:date="2025-01-14T01:53:00Z">
        <w:r w:rsidR="00B92758">
          <w:rPr>
            <w:lang w:eastAsia="zh-CN"/>
          </w:rPr>
          <w:t xml:space="preserve"> </w:t>
        </w:r>
      </w:ins>
      <w:ins w:id="20" w:author="China Telecom" w:date="2025-01-14T01:54:00Z">
        <w:r w:rsidR="00B92758">
          <w:rPr>
            <w:lang w:eastAsia="zh-CN"/>
          </w:rPr>
          <w:t>cau</w:t>
        </w:r>
      </w:ins>
      <w:ins w:id="21" w:author="China Telecom" w:date="2025-01-14T01:55:00Z">
        <w:r w:rsidR="00B92758">
          <w:rPr>
            <w:lang w:eastAsia="zh-CN"/>
          </w:rPr>
          <w:t>se</w:t>
        </w:r>
      </w:ins>
      <w:ins w:id="22" w:author="China Telecom" w:date="2025-01-14T01:58:00Z">
        <w:r w:rsidR="00CA6A5B">
          <w:rPr>
            <w:lang w:eastAsia="zh-CN"/>
          </w:rPr>
          <w:t xml:space="preserve"> </w:t>
        </w:r>
      </w:ins>
      <w:del w:id="23" w:author="China Telecom" w:date="2025-01-14T01:55:00Z">
        <w:r w:rsidDel="00B92758">
          <w:rPr>
            <w:lang w:eastAsia="zh-CN"/>
          </w:rPr>
          <w:delText xml:space="preserve">of </w:delText>
        </w:r>
      </w:del>
      <w:ins w:id="24" w:author="China Telecom" w:date="2025-01-14T02:02:00Z">
        <w:r w:rsidR="00CA6A5B">
          <w:rPr>
            <w:lang w:eastAsia="zh-CN"/>
          </w:rPr>
          <w:t xml:space="preserve">(e.g. </w:t>
        </w:r>
      </w:ins>
      <w:r>
        <w:rPr>
          <w:lang w:eastAsia="zh-CN"/>
        </w:rPr>
        <w:t>the link failure or link quality degradation of the PC5 link</w:t>
      </w:r>
      <w:ins w:id="25" w:author="China Telecom" w:date="2025-01-14T02:02:00Z">
        <w:r w:rsidR="00CA6A5B">
          <w:rPr>
            <w:lang w:eastAsia="zh-CN"/>
          </w:rPr>
          <w:t>)</w:t>
        </w:r>
      </w:ins>
      <w:r>
        <w:rPr>
          <w:lang w:eastAsia="zh-CN"/>
        </w:rPr>
        <w:t xml:space="preserve"> so that the 5G ProSe Remote UE may initiate multihop UE-to-Network Relay reselection procedure.</w:t>
      </w:r>
    </w:p>
    <w:p w14:paraId="1893E21A" w14:textId="77777777" w:rsidR="00976249" w:rsidRDefault="00976249" w:rsidP="00976249">
      <w:pPr>
        <w:rPr>
          <w:lang w:eastAsia="zh-CN"/>
        </w:rPr>
      </w:pPr>
      <w:r>
        <w:rPr>
          <w:lang w:eastAsia="zh-CN"/>
        </w:rPr>
        <w:t>The 5G ProSe Remote UE may perform the 5G ProSe UE-to-Network Relay discovery procedures defined in clause 6.3.2.3 to discover available 5G ProSe UE-to-Network Relays or 5G ProSe multi-hop UE-to-Network Relay Discovery procedures defined in clause 6.3.2.5.3 to discover available multihop paths to the 5G ProSe UE-to-Network Relays for 5G ProSe (multihop) UE-to-Network Relay reselection.</w:t>
      </w:r>
    </w:p>
    <w:p w14:paraId="7C55ACD9" w14:textId="77777777" w:rsidR="00976249" w:rsidRDefault="00976249" w:rsidP="00976249">
      <w:pPr>
        <w:rPr>
          <w:lang w:eastAsia="zh-CN"/>
        </w:rPr>
      </w:pPr>
      <w:r>
        <w:rPr>
          <w:lang w:eastAsia="zh-CN"/>
        </w:rPr>
        <w:t>After the 5G ProSe multihop UE-to-Network relay reselection procedure, if the same 5G ProSe UE-to-Network Relay is used for connection with a 5G ProSe Remote UE, the existing IP address of the 5G ProSe Remote UE is reused. The IP address of the Remote UE may be included by the 5G ProSe UE-to-Network Relay and Intermediate UE-to-Network Relays in the DCA/LMA message.</w:t>
      </w:r>
    </w:p>
    <w:p w14:paraId="680409BB" w14:textId="350399BB" w:rsidR="00E07EBA" w:rsidRPr="00976249" w:rsidRDefault="00976249" w:rsidP="00E07EBA">
      <w:pPr>
        <w:rPr>
          <w:lang w:eastAsia="zh-CN"/>
        </w:rPr>
      </w:pPr>
      <w:r>
        <w:rPr>
          <w:lang w:eastAsia="zh-CN"/>
        </w:rPr>
        <w:t>After a preconfigured duration, the Relay that detected the need for reselection releases the link with the previous and next relays if applicable, unless it is reselected by the Remote UE. This will trigger them to perform the same procedure until the complete path has been released. Then, the 5G ProSe UE-to-Network Relay removes its association with the 5G ProSe Remote UE including the allocated IP address.</w:t>
      </w:r>
      <w:bookmarkStart w:id="26" w:name="_GoBack"/>
      <w:bookmarkEnd w:id="26"/>
    </w:p>
    <w:bookmarkEnd w:id="8"/>
    <w:p w14:paraId="140C8B5B" w14:textId="06CCEC88" w:rsidR="00CA6447" w:rsidRPr="008E341E" w:rsidRDefault="00CA6447" w:rsidP="000117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8E34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36D01" w14:textId="77777777" w:rsidR="00B8446D" w:rsidRDefault="00B8446D">
      <w:r>
        <w:separator/>
      </w:r>
    </w:p>
  </w:endnote>
  <w:endnote w:type="continuationSeparator" w:id="0">
    <w:p w14:paraId="7533E19D" w14:textId="77777777" w:rsidR="00B8446D" w:rsidRDefault="00B84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D9AB1B" w14:textId="77777777" w:rsidR="00B8446D" w:rsidRDefault="00B8446D">
      <w:r>
        <w:separator/>
      </w:r>
    </w:p>
  </w:footnote>
  <w:footnote w:type="continuationSeparator" w:id="0">
    <w:p w14:paraId="37DFF54B" w14:textId="77777777" w:rsidR="00B8446D" w:rsidRDefault="00B844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46C45" w:rsidRDefault="00E46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46C45" w:rsidRDefault="00E46C4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46C45" w:rsidRDefault="00E46C4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46C45" w:rsidRDefault="00E46C4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121">
    <w15:presenceInfo w15:providerId="None" w15:userId="China Telecom 012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52"/>
    <w:rsid w:val="00012E24"/>
    <w:rsid w:val="0001397F"/>
    <w:rsid w:val="00022E4A"/>
    <w:rsid w:val="00026D71"/>
    <w:rsid w:val="000523EA"/>
    <w:rsid w:val="00057B91"/>
    <w:rsid w:val="00060552"/>
    <w:rsid w:val="00070E09"/>
    <w:rsid w:val="000736F4"/>
    <w:rsid w:val="00075A8C"/>
    <w:rsid w:val="000922CA"/>
    <w:rsid w:val="000A531C"/>
    <w:rsid w:val="000A6394"/>
    <w:rsid w:val="000B24CD"/>
    <w:rsid w:val="000B4D3C"/>
    <w:rsid w:val="000B5904"/>
    <w:rsid w:val="000B7FC2"/>
    <w:rsid w:val="000B7FED"/>
    <w:rsid w:val="000C038A"/>
    <w:rsid w:val="000C1B72"/>
    <w:rsid w:val="000C6598"/>
    <w:rsid w:val="000D089E"/>
    <w:rsid w:val="000D44B3"/>
    <w:rsid w:val="000D7BDC"/>
    <w:rsid w:val="000E1C50"/>
    <w:rsid w:val="000E58A1"/>
    <w:rsid w:val="000E745F"/>
    <w:rsid w:val="000F0640"/>
    <w:rsid w:val="0012445C"/>
    <w:rsid w:val="001316C0"/>
    <w:rsid w:val="00131983"/>
    <w:rsid w:val="00133992"/>
    <w:rsid w:val="00145D43"/>
    <w:rsid w:val="00150E63"/>
    <w:rsid w:val="00155F0F"/>
    <w:rsid w:val="001649E5"/>
    <w:rsid w:val="001719AF"/>
    <w:rsid w:val="00181317"/>
    <w:rsid w:val="00181F72"/>
    <w:rsid w:val="00192455"/>
    <w:rsid w:val="00192A03"/>
    <w:rsid w:val="00192C46"/>
    <w:rsid w:val="001A02FE"/>
    <w:rsid w:val="001A08B3"/>
    <w:rsid w:val="001A7B60"/>
    <w:rsid w:val="001B52F0"/>
    <w:rsid w:val="001B7A65"/>
    <w:rsid w:val="001D5282"/>
    <w:rsid w:val="001E41F3"/>
    <w:rsid w:val="001F37C8"/>
    <w:rsid w:val="002004BF"/>
    <w:rsid w:val="00202AC7"/>
    <w:rsid w:val="002062B6"/>
    <w:rsid w:val="00211C07"/>
    <w:rsid w:val="002169D0"/>
    <w:rsid w:val="00223043"/>
    <w:rsid w:val="0024021C"/>
    <w:rsid w:val="00240636"/>
    <w:rsid w:val="0024196B"/>
    <w:rsid w:val="0026004D"/>
    <w:rsid w:val="00262AED"/>
    <w:rsid w:val="00262E3D"/>
    <w:rsid w:val="002640DD"/>
    <w:rsid w:val="00274C35"/>
    <w:rsid w:val="00275D12"/>
    <w:rsid w:val="00284FEB"/>
    <w:rsid w:val="002860C4"/>
    <w:rsid w:val="00286F83"/>
    <w:rsid w:val="00287F7C"/>
    <w:rsid w:val="002959E1"/>
    <w:rsid w:val="002A7D45"/>
    <w:rsid w:val="002B3473"/>
    <w:rsid w:val="002B5741"/>
    <w:rsid w:val="002B6C6D"/>
    <w:rsid w:val="002D7917"/>
    <w:rsid w:val="002E2665"/>
    <w:rsid w:val="002E472E"/>
    <w:rsid w:val="002E63F4"/>
    <w:rsid w:val="002F0BEA"/>
    <w:rsid w:val="002F4956"/>
    <w:rsid w:val="003051CD"/>
    <w:rsid w:val="00305409"/>
    <w:rsid w:val="003151B8"/>
    <w:rsid w:val="00321898"/>
    <w:rsid w:val="00322D3D"/>
    <w:rsid w:val="003346AA"/>
    <w:rsid w:val="003447AC"/>
    <w:rsid w:val="00345F57"/>
    <w:rsid w:val="00346149"/>
    <w:rsid w:val="003511E2"/>
    <w:rsid w:val="0035636A"/>
    <w:rsid w:val="00357A44"/>
    <w:rsid w:val="00357A89"/>
    <w:rsid w:val="003609EF"/>
    <w:rsid w:val="00360B03"/>
    <w:rsid w:val="0036231A"/>
    <w:rsid w:val="00374DD4"/>
    <w:rsid w:val="0038177B"/>
    <w:rsid w:val="00385B7E"/>
    <w:rsid w:val="00391C9E"/>
    <w:rsid w:val="0039701E"/>
    <w:rsid w:val="003B355D"/>
    <w:rsid w:val="003B3ED6"/>
    <w:rsid w:val="003C1941"/>
    <w:rsid w:val="003C3837"/>
    <w:rsid w:val="003E1A36"/>
    <w:rsid w:val="003E5DEB"/>
    <w:rsid w:val="003E6889"/>
    <w:rsid w:val="003F6630"/>
    <w:rsid w:val="004006F2"/>
    <w:rsid w:val="00410371"/>
    <w:rsid w:val="0041104C"/>
    <w:rsid w:val="004242F1"/>
    <w:rsid w:val="00432F1F"/>
    <w:rsid w:val="00435C56"/>
    <w:rsid w:val="00436637"/>
    <w:rsid w:val="004416A3"/>
    <w:rsid w:val="00446D8D"/>
    <w:rsid w:val="00464895"/>
    <w:rsid w:val="004669C8"/>
    <w:rsid w:val="004877ED"/>
    <w:rsid w:val="004B75B7"/>
    <w:rsid w:val="004B7B64"/>
    <w:rsid w:val="004D525E"/>
    <w:rsid w:val="004D5E64"/>
    <w:rsid w:val="004E548D"/>
    <w:rsid w:val="004F1946"/>
    <w:rsid w:val="0051152A"/>
    <w:rsid w:val="005122CB"/>
    <w:rsid w:val="005141D9"/>
    <w:rsid w:val="0051580D"/>
    <w:rsid w:val="00517DF1"/>
    <w:rsid w:val="0052704F"/>
    <w:rsid w:val="0053216D"/>
    <w:rsid w:val="00547111"/>
    <w:rsid w:val="005713D4"/>
    <w:rsid w:val="0058167A"/>
    <w:rsid w:val="00582A44"/>
    <w:rsid w:val="005833D9"/>
    <w:rsid w:val="0059064B"/>
    <w:rsid w:val="00592D74"/>
    <w:rsid w:val="00594DA4"/>
    <w:rsid w:val="005B1E61"/>
    <w:rsid w:val="005B737C"/>
    <w:rsid w:val="005C52C3"/>
    <w:rsid w:val="005D6F32"/>
    <w:rsid w:val="005E2C44"/>
    <w:rsid w:val="005F0997"/>
    <w:rsid w:val="005F4436"/>
    <w:rsid w:val="005F537F"/>
    <w:rsid w:val="00600BFF"/>
    <w:rsid w:val="006044FE"/>
    <w:rsid w:val="0061593D"/>
    <w:rsid w:val="00621188"/>
    <w:rsid w:val="006257ED"/>
    <w:rsid w:val="00626759"/>
    <w:rsid w:val="00635566"/>
    <w:rsid w:val="006400DA"/>
    <w:rsid w:val="00642087"/>
    <w:rsid w:val="00643510"/>
    <w:rsid w:val="0064661A"/>
    <w:rsid w:val="00653DE4"/>
    <w:rsid w:val="00665C47"/>
    <w:rsid w:val="0067055C"/>
    <w:rsid w:val="006718B9"/>
    <w:rsid w:val="006743D9"/>
    <w:rsid w:val="0067553C"/>
    <w:rsid w:val="006832D3"/>
    <w:rsid w:val="006879D2"/>
    <w:rsid w:val="00693097"/>
    <w:rsid w:val="00693B78"/>
    <w:rsid w:val="0069523F"/>
    <w:rsid w:val="00695808"/>
    <w:rsid w:val="006A49D8"/>
    <w:rsid w:val="006B46FB"/>
    <w:rsid w:val="006C6F10"/>
    <w:rsid w:val="006E18CE"/>
    <w:rsid w:val="006E21FB"/>
    <w:rsid w:val="006E6A1B"/>
    <w:rsid w:val="006F6CDC"/>
    <w:rsid w:val="00705288"/>
    <w:rsid w:val="007243CD"/>
    <w:rsid w:val="0074570C"/>
    <w:rsid w:val="00762620"/>
    <w:rsid w:val="00767D3C"/>
    <w:rsid w:val="00770635"/>
    <w:rsid w:val="00771594"/>
    <w:rsid w:val="00772179"/>
    <w:rsid w:val="0077657F"/>
    <w:rsid w:val="00780E81"/>
    <w:rsid w:val="00792342"/>
    <w:rsid w:val="007977A8"/>
    <w:rsid w:val="007A2177"/>
    <w:rsid w:val="007A7B63"/>
    <w:rsid w:val="007B288B"/>
    <w:rsid w:val="007B512A"/>
    <w:rsid w:val="007C2097"/>
    <w:rsid w:val="007D0ADA"/>
    <w:rsid w:val="007D6A07"/>
    <w:rsid w:val="007D7390"/>
    <w:rsid w:val="007F7259"/>
    <w:rsid w:val="008021B6"/>
    <w:rsid w:val="008040A8"/>
    <w:rsid w:val="00804E07"/>
    <w:rsid w:val="008060CA"/>
    <w:rsid w:val="00821BEB"/>
    <w:rsid w:val="0082243D"/>
    <w:rsid w:val="00824DEC"/>
    <w:rsid w:val="008250EB"/>
    <w:rsid w:val="008279FA"/>
    <w:rsid w:val="00827C88"/>
    <w:rsid w:val="008449E5"/>
    <w:rsid w:val="00847152"/>
    <w:rsid w:val="008536DE"/>
    <w:rsid w:val="00853D2A"/>
    <w:rsid w:val="0085767C"/>
    <w:rsid w:val="008614CD"/>
    <w:rsid w:val="008626E7"/>
    <w:rsid w:val="00865127"/>
    <w:rsid w:val="00870EE7"/>
    <w:rsid w:val="0087437E"/>
    <w:rsid w:val="00881851"/>
    <w:rsid w:val="008832CA"/>
    <w:rsid w:val="008863B9"/>
    <w:rsid w:val="00891873"/>
    <w:rsid w:val="008A2886"/>
    <w:rsid w:val="008A45A6"/>
    <w:rsid w:val="008B1F3E"/>
    <w:rsid w:val="008B2A6C"/>
    <w:rsid w:val="008C629B"/>
    <w:rsid w:val="008D3CCC"/>
    <w:rsid w:val="008D4C1E"/>
    <w:rsid w:val="008D4F6E"/>
    <w:rsid w:val="008D638C"/>
    <w:rsid w:val="008E248D"/>
    <w:rsid w:val="008E341E"/>
    <w:rsid w:val="008F3789"/>
    <w:rsid w:val="008F686C"/>
    <w:rsid w:val="00907951"/>
    <w:rsid w:val="00907A5D"/>
    <w:rsid w:val="009148DE"/>
    <w:rsid w:val="009308F3"/>
    <w:rsid w:val="00931655"/>
    <w:rsid w:val="00941E30"/>
    <w:rsid w:val="00945EC2"/>
    <w:rsid w:val="009531B0"/>
    <w:rsid w:val="00953943"/>
    <w:rsid w:val="009553BF"/>
    <w:rsid w:val="00966751"/>
    <w:rsid w:val="009741B3"/>
    <w:rsid w:val="00976249"/>
    <w:rsid w:val="009777D9"/>
    <w:rsid w:val="0098753F"/>
    <w:rsid w:val="00987E98"/>
    <w:rsid w:val="00991B88"/>
    <w:rsid w:val="0099216D"/>
    <w:rsid w:val="009A0EA2"/>
    <w:rsid w:val="009A1839"/>
    <w:rsid w:val="009A5753"/>
    <w:rsid w:val="009A579D"/>
    <w:rsid w:val="009A59E3"/>
    <w:rsid w:val="009B52F1"/>
    <w:rsid w:val="009B689C"/>
    <w:rsid w:val="009B722C"/>
    <w:rsid w:val="009C67B0"/>
    <w:rsid w:val="009D4CA3"/>
    <w:rsid w:val="009E3297"/>
    <w:rsid w:val="009F2646"/>
    <w:rsid w:val="009F4DAF"/>
    <w:rsid w:val="009F62B8"/>
    <w:rsid w:val="009F734F"/>
    <w:rsid w:val="00A02BB4"/>
    <w:rsid w:val="00A061EA"/>
    <w:rsid w:val="00A10774"/>
    <w:rsid w:val="00A14D86"/>
    <w:rsid w:val="00A2367B"/>
    <w:rsid w:val="00A246B6"/>
    <w:rsid w:val="00A31EB2"/>
    <w:rsid w:val="00A427FD"/>
    <w:rsid w:val="00A458E2"/>
    <w:rsid w:val="00A47E70"/>
    <w:rsid w:val="00A50CF0"/>
    <w:rsid w:val="00A66BE6"/>
    <w:rsid w:val="00A67940"/>
    <w:rsid w:val="00A7671C"/>
    <w:rsid w:val="00A9544C"/>
    <w:rsid w:val="00AA1FD5"/>
    <w:rsid w:val="00AA2CBC"/>
    <w:rsid w:val="00AC5820"/>
    <w:rsid w:val="00AD1CD8"/>
    <w:rsid w:val="00AD7434"/>
    <w:rsid w:val="00AE54DD"/>
    <w:rsid w:val="00AF778E"/>
    <w:rsid w:val="00B1165F"/>
    <w:rsid w:val="00B172D4"/>
    <w:rsid w:val="00B258BB"/>
    <w:rsid w:val="00B527A6"/>
    <w:rsid w:val="00B61159"/>
    <w:rsid w:val="00B666E2"/>
    <w:rsid w:val="00B67B97"/>
    <w:rsid w:val="00B76555"/>
    <w:rsid w:val="00B83455"/>
    <w:rsid w:val="00B8446D"/>
    <w:rsid w:val="00B862AF"/>
    <w:rsid w:val="00B902D4"/>
    <w:rsid w:val="00B91A8F"/>
    <w:rsid w:val="00B92758"/>
    <w:rsid w:val="00B968C8"/>
    <w:rsid w:val="00BA3EC5"/>
    <w:rsid w:val="00BA51D9"/>
    <w:rsid w:val="00BA6138"/>
    <w:rsid w:val="00BB5369"/>
    <w:rsid w:val="00BB59A2"/>
    <w:rsid w:val="00BB5DFC"/>
    <w:rsid w:val="00BB7651"/>
    <w:rsid w:val="00BC6A46"/>
    <w:rsid w:val="00BD279D"/>
    <w:rsid w:val="00BD4537"/>
    <w:rsid w:val="00BD6BB8"/>
    <w:rsid w:val="00C101F9"/>
    <w:rsid w:val="00C26E5C"/>
    <w:rsid w:val="00C274F7"/>
    <w:rsid w:val="00C31FBA"/>
    <w:rsid w:val="00C32F01"/>
    <w:rsid w:val="00C415A3"/>
    <w:rsid w:val="00C567F9"/>
    <w:rsid w:val="00C660E6"/>
    <w:rsid w:val="00C66843"/>
    <w:rsid w:val="00C66BA2"/>
    <w:rsid w:val="00C80D8E"/>
    <w:rsid w:val="00C870F6"/>
    <w:rsid w:val="00C87333"/>
    <w:rsid w:val="00C9443F"/>
    <w:rsid w:val="00C95985"/>
    <w:rsid w:val="00C96536"/>
    <w:rsid w:val="00CA0C27"/>
    <w:rsid w:val="00CA2972"/>
    <w:rsid w:val="00CA2E4C"/>
    <w:rsid w:val="00CA6054"/>
    <w:rsid w:val="00CA6447"/>
    <w:rsid w:val="00CA6A5B"/>
    <w:rsid w:val="00CA7B5F"/>
    <w:rsid w:val="00CB1D09"/>
    <w:rsid w:val="00CC184A"/>
    <w:rsid w:val="00CC5026"/>
    <w:rsid w:val="00CC5B10"/>
    <w:rsid w:val="00CC68D0"/>
    <w:rsid w:val="00CC693C"/>
    <w:rsid w:val="00CF7E51"/>
    <w:rsid w:val="00D03F9A"/>
    <w:rsid w:val="00D06D51"/>
    <w:rsid w:val="00D103D1"/>
    <w:rsid w:val="00D167F4"/>
    <w:rsid w:val="00D16C6F"/>
    <w:rsid w:val="00D170B6"/>
    <w:rsid w:val="00D243F0"/>
    <w:rsid w:val="00D24991"/>
    <w:rsid w:val="00D3019B"/>
    <w:rsid w:val="00D3540C"/>
    <w:rsid w:val="00D36C23"/>
    <w:rsid w:val="00D409EB"/>
    <w:rsid w:val="00D4388D"/>
    <w:rsid w:val="00D50255"/>
    <w:rsid w:val="00D5315A"/>
    <w:rsid w:val="00D61934"/>
    <w:rsid w:val="00D66520"/>
    <w:rsid w:val="00D84AE9"/>
    <w:rsid w:val="00D9124E"/>
    <w:rsid w:val="00D9562B"/>
    <w:rsid w:val="00DA180E"/>
    <w:rsid w:val="00DA325F"/>
    <w:rsid w:val="00DA3A55"/>
    <w:rsid w:val="00DB1F5A"/>
    <w:rsid w:val="00DB36F2"/>
    <w:rsid w:val="00DD0EAC"/>
    <w:rsid w:val="00DE34CF"/>
    <w:rsid w:val="00DE6CC8"/>
    <w:rsid w:val="00DF6A59"/>
    <w:rsid w:val="00E05FD0"/>
    <w:rsid w:val="00E06985"/>
    <w:rsid w:val="00E07EBA"/>
    <w:rsid w:val="00E1124F"/>
    <w:rsid w:val="00E13F3D"/>
    <w:rsid w:val="00E34898"/>
    <w:rsid w:val="00E444B8"/>
    <w:rsid w:val="00E46C45"/>
    <w:rsid w:val="00E54DF0"/>
    <w:rsid w:val="00E61D83"/>
    <w:rsid w:val="00E71123"/>
    <w:rsid w:val="00E71D40"/>
    <w:rsid w:val="00E723D0"/>
    <w:rsid w:val="00EA453C"/>
    <w:rsid w:val="00EB09B7"/>
    <w:rsid w:val="00EC6C8A"/>
    <w:rsid w:val="00ED237F"/>
    <w:rsid w:val="00ED5A95"/>
    <w:rsid w:val="00EE7D7C"/>
    <w:rsid w:val="00F008B3"/>
    <w:rsid w:val="00F00D7C"/>
    <w:rsid w:val="00F032BF"/>
    <w:rsid w:val="00F05EED"/>
    <w:rsid w:val="00F06E87"/>
    <w:rsid w:val="00F07990"/>
    <w:rsid w:val="00F22FC5"/>
    <w:rsid w:val="00F25D98"/>
    <w:rsid w:val="00F265E4"/>
    <w:rsid w:val="00F300FB"/>
    <w:rsid w:val="00F41F3E"/>
    <w:rsid w:val="00F53DAB"/>
    <w:rsid w:val="00F66A34"/>
    <w:rsid w:val="00F72BCD"/>
    <w:rsid w:val="00F73016"/>
    <w:rsid w:val="00F738D2"/>
    <w:rsid w:val="00F7719D"/>
    <w:rsid w:val="00F81FE8"/>
    <w:rsid w:val="00F8326A"/>
    <w:rsid w:val="00F96827"/>
    <w:rsid w:val="00FB6386"/>
    <w:rsid w:val="00FC3090"/>
    <w:rsid w:val="00FD3397"/>
    <w:rsid w:val="00FD3BA3"/>
    <w:rsid w:val="00FE2D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B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ad">
    <w:name w:val="批注文字 字符"/>
    <w:basedOn w:val="a0"/>
    <w:link w:val="ac"/>
    <w:rsid w:val="003C3837"/>
    <w:rPr>
      <w:rFonts w:ascii="Times New Roman" w:hAnsi="Times New Roman"/>
      <w:lang w:val="en-GB" w:eastAsia="en-US"/>
    </w:rPr>
  </w:style>
  <w:style w:type="character" w:customStyle="1" w:styleId="50">
    <w:name w:val="标题 5 字符"/>
    <w:basedOn w:val="a0"/>
    <w:link w:val="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40">
    <w:name w:val="标题 4 字符"/>
    <w:basedOn w:val="a0"/>
    <w:link w:val="4"/>
    <w:rsid w:val="00693B7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325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D2266-6DD4-429A-B128-6E0D64D8C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674</Words>
  <Characters>3845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0121</cp:lastModifiedBy>
  <cp:revision>3</cp:revision>
  <cp:lastPrinted>1900-01-01T00:00:00Z</cp:lastPrinted>
  <dcterms:created xsi:type="dcterms:W3CDTF">2025-01-22T15:34:00Z</dcterms:created>
  <dcterms:modified xsi:type="dcterms:W3CDTF">2025-01-22T15:35:00Z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(3)KJ42+z1111eMgoe60hTNuLbcQQosEdx4f9L8a6/kBNgU8H5McWbLigrRyaUpKa4EALJQM4CG
3jwzc+WB+EFFUXdt1PLNViaWChjnAkD3H8YLZYrRUUzIVQJIg9/hV51IHEHFefxYUOCyuk7N
vVZaAaANHPpdlCQqkTChNsLhJYfXqp6As+oa6bZ5DxGMJg/RT0PbghUoBjihxYqd5ro3N5uE
/XkP65dMF/E336Br3o</vt:lpwstr>
  </property>
  <property fmtid="{D5CDD505-2E9C-101B-9397-08002B2CF9AE}" pid="22" name="_2015_ms_pID_7253431">
    <vt:lpwstr>jrtZ9TAXsNWWE7NEdYW3tHzz5oqmXnCdCc1CIXQIxxO3jCayIAg0tP
9Dzii+Tl/eWELT0vPwaf6q/4ZmQHywKewb9EkYrMZIdb2zIsyhFplwjYhz3Ift8jUnCOfF0f
oNI+odLU5sVlnAwfbNWlfW56lLV8irOP8FbWdv8X9UDfF4Ahc2W40Mh4GNYYhNbqIUogHW/W
iUE6XqIVK2vyY6DJvr4IDPfBlpOKpZpvdzkU</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ies>
</file>